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A4307" w14:textId="112E88C2" w:rsidR="00573BD0" w:rsidRDefault="00573BD0" w:rsidP="00EC6D82">
      <w:pPr>
        <w:pStyle w:val="CRCoverPage"/>
        <w:tabs>
          <w:tab w:val="right" w:pos="9639"/>
        </w:tabs>
        <w:spacing w:after="0"/>
        <w:rPr>
          <w:b/>
          <w:i/>
          <w:noProof/>
          <w:sz w:val="28"/>
        </w:rPr>
      </w:pPr>
      <w:r>
        <w:rPr>
          <w:b/>
          <w:noProof/>
          <w:sz w:val="24"/>
        </w:rPr>
        <w:t>3GPP TSG-CT WG6 Meeting #111e</w:t>
      </w:r>
      <w:r>
        <w:rPr>
          <w:b/>
          <w:i/>
          <w:noProof/>
          <w:sz w:val="28"/>
        </w:rPr>
        <w:tab/>
      </w:r>
      <w:r>
        <w:rPr>
          <w:b/>
          <w:noProof/>
          <w:sz w:val="24"/>
        </w:rPr>
        <w:t>C6-2202</w:t>
      </w:r>
      <w:r w:rsidR="003C0EC9">
        <w:rPr>
          <w:b/>
          <w:noProof/>
          <w:sz w:val="24"/>
        </w:rPr>
        <w:t>62</w:t>
      </w:r>
    </w:p>
    <w:p w14:paraId="448A2734" w14:textId="77777777" w:rsidR="00573BD0" w:rsidRDefault="00573BD0" w:rsidP="00573BD0">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657B2" w:rsidR="001E41F3" w:rsidRPr="00410371" w:rsidRDefault="003504E4" w:rsidP="00E13F3D">
            <w:pPr>
              <w:pStyle w:val="CRCoverPage"/>
              <w:spacing w:after="0"/>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A2F31" w:rsidR="001E41F3" w:rsidRPr="00410371" w:rsidRDefault="003504E4" w:rsidP="00547111">
            <w:pPr>
              <w:pStyle w:val="CRCoverPage"/>
              <w:spacing w:after="0"/>
              <w:rPr>
                <w:noProof/>
              </w:rPr>
            </w:pPr>
            <w:r>
              <w:rPr>
                <w:b/>
                <w:noProof/>
                <w:sz w:val="28"/>
              </w:rPr>
              <w:t>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06B0A" w:rsidR="001E41F3" w:rsidRPr="00410371" w:rsidRDefault="003504E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857CF" w:rsidR="001E41F3" w:rsidRPr="00410371" w:rsidRDefault="003504E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9B8322C" w:rsidR="00F25D98" w:rsidRDefault="003504E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6E055" w:rsidR="001E41F3" w:rsidRDefault="00381884">
            <w:pPr>
              <w:pStyle w:val="CRCoverPage"/>
              <w:spacing w:after="0"/>
              <w:ind w:left="100"/>
              <w:rPr>
                <w:noProof/>
              </w:rPr>
            </w:pPr>
            <w:r>
              <w:t xml:space="preserve">Correction to </w:t>
            </w:r>
            <w:r w:rsidRPr="007D0212">
              <w:t>5GS non-3GPP Access NAS Security Context</w:t>
            </w:r>
            <w:r>
              <w:t xml:space="preserve">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66700" w:rsidR="001E41F3" w:rsidRDefault="003504E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61A55" w:rsidR="001E41F3" w:rsidRDefault="003504E4">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8AE1B" w:rsidR="001E41F3" w:rsidRDefault="003504E4">
            <w:pPr>
              <w:pStyle w:val="CRCoverPage"/>
              <w:spacing w:after="0"/>
              <w:ind w:left="100"/>
              <w:rPr>
                <w:noProof/>
              </w:rPr>
            </w:pPr>
            <w:r>
              <w:t>2022-05-13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5242B" w:rsidR="001E41F3" w:rsidRDefault="003504E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26131D" w:rsidR="001E41F3" w:rsidRDefault="003504E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9A5652" w:rsidR="001E41F3" w:rsidRDefault="003504E4">
            <w:pPr>
              <w:pStyle w:val="CRCoverPage"/>
              <w:spacing w:after="0"/>
              <w:ind w:left="100"/>
              <w:rPr>
                <w:noProof/>
              </w:rPr>
            </w:pPr>
            <w:r>
              <w:rPr>
                <w:noProof/>
              </w:rPr>
              <w:t xml:space="preserve">Minor </w:t>
            </w:r>
            <w:r w:rsidR="003C0EC9">
              <w:rPr>
                <w:noProof/>
              </w:rPr>
              <w:t>typo</w:t>
            </w:r>
            <w:r>
              <w:rPr>
                <w:noProof/>
              </w:rPr>
              <w:t xml:space="preserve"> in wording.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3FC5E1" w:rsidR="001E41F3" w:rsidRDefault="003C0EC9">
            <w:pPr>
              <w:pStyle w:val="CRCoverPage"/>
              <w:spacing w:after="0"/>
              <w:ind w:left="100"/>
              <w:rPr>
                <w:noProof/>
              </w:rPr>
            </w:pPr>
            <w:r>
              <w:t xml:space="preserve">Corrected that </w:t>
            </w:r>
            <w:r w:rsidR="003504E4" w:rsidRPr="007D0212">
              <w:t>5GS non-3GPP Access NAS Security Context</w:t>
            </w:r>
            <w:r w:rsidR="003504E4">
              <w:t xml:space="preserve"> file</w:t>
            </w:r>
            <w:r w:rsidR="003504E4">
              <w:t xml:space="preserve"> is for non-3GPP access, not for 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D6D13" w:rsidR="001E41F3" w:rsidRDefault="003504E4">
            <w:pPr>
              <w:pStyle w:val="CRCoverPage"/>
              <w:spacing w:after="0"/>
              <w:ind w:left="100"/>
              <w:rPr>
                <w:noProof/>
              </w:rPr>
            </w:pPr>
            <w:r>
              <w:rPr>
                <w:noProof/>
              </w:rPr>
              <w:t xml:space="preserve">The </w:t>
            </w:r>
            <w:r w:rsidR="003C0EC9">
              <w:rPr>
                <w:noProof/>
              </w:rPr>
              <w:t>typo</w:t>
            </w:r>
            <w:r>
              <w:rPr>
                <w:noProof/>
              </w:rPr>
              <w:t xml:space="preserve"> in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68FD3" w:rsidR="001E41F3" w:rsidRDefault="003C0EC9">
            <w:pPr>
              <w:pStyle w:val="CRCoverPage"/>
              <w:spacing w:after="0"/>
              <w:ind w:left="100"/>
              <w:rPr>
                <w:noProof/>
              </w:rPr>
            </w:pPr>
            <w:r>
              <w:rPr>
                <w:noProof/>
              </w:rPr>
              <w:t>4.4.11.5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CA6592" w14:textId="77777777" w:rsidR="00A814B0" w:rsidRPr="007D0212" w:rsidRDefault="00A814B0" w:rsidP="00A814B0">
      <w:pPr>
        <w:pStyle w:val="Heading4"/>
      </w:pPr>
      <w:bookmarkStart w:id="1" w:name="_Toc11052990"/>
      <w:bookmarkStart w:id="2" w:name="_Toc20391830"/>
      <w:bookmarkStart w:id="3" w:name="_Toc27773796"/>
      <w:bookmarkStart w:id="4" w:name="_Toc36474221"/>
      <w:bookmarkStart w:id="5" w:name="_Toc36477578"/>
      <w:bookmarkStart w:id="6" w:name="_Toc44930470"/>
      <w:bookmarkStart w:id="7" w:name="_Toc50965239"/>
      <w:bookmarkStart w:id="8" w:name="_Toc57102007"/>
      <w:bookmarkStart w:id="9" w:name="_Toc99453715"/>
      <w:r w:rsidRPr="007D0212">
        <w:lastRenderedPageBreak/>
        <w:t>4.4.11.5</w:t>
      </w:r>
      <w:r w:rsidRPr="007D0212">
        <w:tab/>
        <w:t>EF</w:t>
      </w:r>
      <w:r w:rsidRPr="007D0212">
        <w:rPr>
          <w:vertAlign w:val="subscript"/>
        </w:rPr>
        <w:t>5GSN3GPPNSC</w:t>
      </w:r>
      <w:r w:rsidRPr="007D0212">
        <w:t xml:space="preserve"> (5GS non-3GPP Access NAS Security Context)</w:t>
      </w:r>
      <w:bookmarkEnd w:id="1"/>
      <w:bookmarkEnd w:id="2"/>
      <w:bookmarkEnd w:id="3"/>
      <w:bookmarkEnd w:id="4"/>
      <w:bookmarkEnd w:id="5"/>
      <w:bookmarkEnd w:id="6"/>
      <w:bookmarkEnd w:id="7"/>
      <w:bookmarkEnd w:id="8"/>
      <w:bookmarkEnd w:id="9"/>
    </w:p>
    <w:p w14:paraId="6EA73F85" w14:textId="77777777" w:rsidR="00A814B0" w:rsidRPr="007D0212" w:rsidRDefault="00A814B0" w:rsidP="00A814B0">
      <w:r w:rsidRPr="007D0212">
        <w:t>If Service n°122 is "available" in EF</w:t>
      </w:r>
      <w:r w:rsidRPr="007D0212">
        <w:rPr>
          <w:vertAlign w:val="subscript"/>
        </w:rPr>
        <w:t>UST</w:t>
      </w:r>
      <w:r w:rsidRPr="007D0212">
        <w:t>, this file shall be present.</w:t>
      </w:r>
    </w:p>
    <w:p w14:paraId="213CB4F9" w14:textId="77777777" w:rsidR="00A814B0" w:rsidRDefault="00A814B0" w:rsidP="00A814B0">
      <w:pPr>
        <w:keepNext/>
        <w:keepLines/>
      </w:pPr>
      <w:r w:rsidRPr="007D0212">
        <w:t>This EF contains the 5GS non-3GPP access NAS security context as defined in TS 24.501 [104], consisting of K</w:t>
      </w:r>
      <w:r w:rsidRPr="007D0212">
        <w:rPr>
          <w:vertAlign w:val="subscript"/>
        </w:rPr>
        <w:t>AMF</w:t>
      </w:r>
      <w:r w:rsidRPr="007D0212">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w:t>
      </w:r>
      <w:r w:rsidRPr="005B2E4A">
        <w:t xml:space="preserve"> </w:t>
      </w:r>
      <w:r>
        <w:t>.</w:t>
      </w:r>
    </w:p>
    <w:p w14:paraId="30F77E6A" w14:textId="77777777" w:rsidR="00A814B0" w:rsidRDefault="00A814B0" w:rsidP="00A814B0">
      <w:pPr>
        <w:keepNext/>
        <w:keepLines/>
      </w:pPr>
      <w:r w:rsidRPr="007D0212">
        <w:t>If Service n°</w:t>
      </w:r>
      <w:r>
        <w:t>136</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p>
    <w:p w14:paraId="21B966B3" w14:textId="6C739A69" w:rsidR="00A814B0" w:rsidRDefault="00A814B0" w:rsidP="00A814B0">
      <w:pPr>
        <w:keepNext/>
        <w:keepLines/>
      </w:pPr>
      <w:r>
        <w:t>If service n°136 is "available" in EF</w:t>
      </w:r>
      <w:r w:rsidRPr="00097B37">
        <w:rPr>
          <w:vertAlign w:val="subscript"/>
        </w:rPr>
        <w:t>UST</w:t>
      </w:r>
      <w:r w:rsidRPr="003D799E">
        <w:t xml:space="preserve">, the file shall contain two records. As specified in TS 33.501 [105] clause 6.3.2.1, in case of multiple registrations in different PLMNs, each record shall store 5GS </w:t>
      </w:r>
      <w:ins w:id="10" w:author="MFI3" w:date="2022-05-09T11:51:00Z">
        <w:r>
          <w:t>non-</w:t>
        </w:r>
      </w:ins>
      <w:r w:rsidRPr="003D799E">
        <w:t xml:space="preserve">3GPP access NAS security context for each different </w:t>
      </w:r>
      <w:r w:rsidRPr="007C2FD5">
        <w:t xml:space="preserve">PLMN </w:t>
      </w:r>
      <w:r w:rsidRPr="00AA5D56">
        <w:t>(</w:t>
      </w:r>
      <w:r w:rsidRPr="005B2E4A">
        <w:t xml:space="preserve">Refer to Annex </w:t>
      </w:r>
      <w:r>
        <w:t>O</w:t>
      </w:r>
      <w:r w:rsidRPr="005B2E4A">
        <w:t xml:space="preserve"> for examples</w:t>
      </w:r>
      <w:r w:rsidRPr="00AA5D56">
        <w:t>)</w:t>
      </w:r>
      <w:r>
        <w:t>.</w:t>
      </w:r>
    </w:p>
    <w:p w14:paraId="60A5B1B9" w14:textId="77777777" w:rsidR="00A814B0" w:rsidRPr="007D0212" w:rsidRDefault="00A814B0" w:rsidP="00A814B0">
      <w:pPr>
        <w:keepNext/>
        <w:keepLines/>
      </w:pPr>
    </w:p>
    <w:p w14:paraId="4F9FF819" w14:textId="77777777" w:rsidR="00A814B0" w:rsidRPr="007D0212" w:rsidRDefault="00A814B0" w:rsidP="00A814B0">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A814B0" w:rsidRPr="007D0212" w14:paraId="6C2D19F1" w14:textId="77777777" w:rsidTr="00FE7F86">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46FDB484" w14:textId="77777777" w:rsidR="00A814B0" w:rsidRPr="007D0212" w:rsidRDefault="00A814B0" w:rsidP="00FE7F86">
            <w:pPr>
              <w:pStyle w:val="TAC"/>
              <w:rPr>
                <w:lang w:val="fr-FR"/>
              </w:rPr>
            </w:pPr>
            <w:r w:rsidRPr="007D0212">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14:paraId="0E031934" w14:textId="77777777" w:rsidR="00A814B0" w:rsidRPr="007D0212" w:rsidRDefault="00A814B0" w:rsidP="00FE7F86">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27EA8CED" w14:textId="77777777" w:rsidR="00A814B0" w:rsidRPr="007D0212" w:rsidRDefault="00A814B0" w:rsidP="00FE7F86">
            <w:pPr>
              <w:pStyle w:val="TAC"/>
            </w:pPr>
            <w:r w:rsidRPr="007D0212">
              <w:t>Optional</w:t>
            </w:r>
          </w:p>
        </w:tc>
      </w:tr>
      <w:tr w:rsidR="00A814B0" w:rsidRPr="007D0212" w14:paraId="48DBF694" w14:textId="77777777" w:rsidTr="00FE7F86">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19491516" w14:textId="77777777" w:rsidR="00A814B0" w:rsidRPr="007D0212" w:rsidRDefault="00A814B0" w:rsidP="00FE7F86">
            <w:pPr>
              <w:pStyle w:val="TAC"/>
            </w:pPr>
            <w:r w:rsidRPr="007D0212">
              <w:t>SFI: '04'</w:t>
            </w:r>
          </w:p>
        </w:tc>
        <w:tc>
          <w:tcPr>
            <w:tcW w:w="3827" w:type="dxa"/>
            <w:gridSpan w:val="4"/>
            <w:tcBorders>
              <w:top w:val="single" w:sz="6" w:space="0" w:color="auto"/>
              <w:left w:val="single" w:sz="6" w:space="0" w:color="auto"/>
              <w:bottom w:val="single" w:sz="6" w:space="0" w:color="auto"/>
              <w:right w:val="single" w:sz="6" w:space="0" w:color="auto"/>
            </w:tcBorders>
          </w:tcPr>
          <w:p w14:paraId="23BA9B13" w14:textId="77777777" w:rsidR="00A814B0" w:rsidRPr="007D0212" w:rsidRDefault="00A814B0" w:rsidP="00FE7F86">
            <w:pPr>
              <w:pStyle w:val="TAC"/>
            </w:pPr>
          </w:p>
        </w:tc>
      </w:tr>
      <w:tr w:rsidR="00A814B0" w:rsidRPr="007D0212" w14:paraId="1005061A" w14:textId="77777777" w:rsidTr="00FE7F86">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98F5AF7" w14:textId="77777777" w:rsidR="00A814B0" w:rsidRPr="007D0212" w:rsidRDefault="00A814B0" w:rsidP="00FE7F86">
            <w:pPr>
              <w:pStyle w:val="TAC"/>
            </w:pPr>
            <w:r w:rsidRPr="007D0212">
              <w:t>Record size: X bytes (X</w:t>
            </w:r>
            <w:r w:rsidRPr="007D0212">
              <w:rPr>
                <w:rFonts w:cs="Arial"/>
              </w:rPr>
              <w:t>≥</w:t>
            </w:r>
            <w:r w:rsidRPr="007D0212">
              <w:rPr>
                <w:lang w:val="en-US"/>
              </w:rPr>
              <w:t>5</w:t>
            </w:r>
            <w:r w:rsidRPr="007D0212">
              <w:rPr>
                <w:lang w:val="de-DE"/>
              </w:rPr>
              <w:t>7</w:t>
            </w:r>
            <w:r w:rsidRPr="007D0212">
              <w:t>)</w:t>
            </w:r>
          </w:p>
        </w:tc>
        <w:tc>
          <w:tcPr>
            <w:tcW w:w="3827" w:type="dxa"/>
            <w:gridSpan w:val="4"/>
            <w:tcBorders>
              <w:top w:val="single" w:sz="6" w:space="0" w:color="auto"/>
              <w:left w:val="single" w:sz="6" w:space="0" w:color="auto"/>
              <w:bottom w:val="single" w:sz="6" w:space="0" w:color="auto"/>
              <w:right w:val="single" w:sz="6" w:space="0" w:color="auto"/>
            </w:tcBorders>
            <w:hideMark/>
          </w:tcPr>
          <w:p w14:paraId="4BA18F58" w14:textId="77777777" w:rsidR="00A814B0" w:rsidRPr="007D0212" w:rsidRDefault="00A814B0" w:rsidP="00FE7F86">
            <w:pPr>
              <w:pStyle w:val="TAC"/>
            </w:pPr>
            <w:r w:rsidRPr="007D0212">
              <w:t>Update activity: high</w:t>
            </w:r>
          </w:p>
        </w:tc>
      </w:tr>
      <w:tr w:rsidR="00A814B0" w:rsidRPr="007D0212" w14:paraId="1E748DDA" w14:textId="77777777" w:rsidTr="00FE7F86">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2BC7D2D6" w14:textId="77777777" w:rsidR="00A814B0" w:rsidRPr="007D0212" w:rsidRDefault="00A814B0" w:rsidP="00FE7F86">
            <w:pPr>
              <w:pStyle w:val="TAC"/>
              <w:tabs>
                <w:tab w:val="left" w:pos="601"/>
                <w:tab w:val="left" w:pos="3153"/>
              </w:tabs>
              <w:spacing w:before="120"/>
              <w:jc w:val="left"/>
            </w:pPr>
            <w:r w:rsidRPr="007D0212">
              <w:t>Access Conditions:</w:t>
            </w:r>
          </w:p>
          <w:p w14:paraId="2BF028D8" w14:textId="77777777" w:rsidR="00A814B0" w:rsidRPr="007D0212" w:rsidRDefault="00A814B0" w:rsidP="00FE7F86">
            <w:pPr>
              <w:pStyle w:val="TAC"/>
              <w:tabs>
                <w:tab w:val="left" w:pos="601"/>
                <w:tab w:val="left" w:pos="3153"/>
              </w:tabs>
              <w:jc w:val="left"/>
            </w:pPr>
            <w:r w:rsidRPr="007D0212">
              <w:tab/>
              <w:t>READ</w:t>
            </w:r>
            <w:r w:rsidRPr="007D0212">
              <w:tab/>
              <w:t>PIN</w:t>
            </w:r>
          </w:p>
          <w:p w14:paraId="375BBCC9" w14:textId="77777777" w:rsidR="00A814B0" w:rsidRPr="007D0212" w:rsidRDefault="00A814B0" w:rsidP="00FE7F86">
            <w:pPr>
              <w:pStyle w:val="TAC"/>
              <w:tabs>
                <w:tab w:val="left" w:pos="601"/>
                <w:tab w:val="left" w:pos="3153"/>
              </w:tabs>
              <w:jc w:val="left"/>
            </w:pPr>
            <w:r w:rsidRPr="007D0212">
              <w:tab/>
              <w:t>UPDATE</w:t>
            </w:r>
            <w:r w:rsidRPr="007D0212">
              <w:tab/>
              <w:t>PIN</w:t>
            </w:r>
          </w:p>
          <w:p w14:paraId="55664E73" w14:textId="77777777" w:rsidR="00A814B0" w:rsidRPr="007D0212" w:rsidRDefault="00A814B0" w:rsidP="00FE7F86">
            <w:pPr>
              <w:pStyle w:val="TAC"/>
              <w:tabs>
                <w:tab w:val="left" w:pos="601"/>
                <w:tab w:val="left" w:pos="3153"/>
              </w:tabs>
              <w:jc w:val="left"/>
            </w:pPr>
            <w:r w:rsidRPr="007D0212">
              <w:tab/>
              <w:t>DEACTIVATE</w:t>
            </w:r>
            <w:r w:rsidRPr="007D0212">
              <w:tab/>
              <w:t>ADM</w:t>
            </w:r>
          </w:p>
          <w:p w14:paraId="50DC6D0A" w14:textId="77777777" w:rsidR="00A814B0" w:rsidRPr="007D0212" w:rsidRDefault="00A814B0" w:rsidP="00FE7F86">
            <w:pPr>
              <w:pStyle w:val="TAC"/>
              <w:tabs>
                <w:tab w:val="left" w:pos="601"/>
                <w:tab w:val="left" w:pos="3153"/>
              </w:tabs>
              <w:jc w:val="left"/>
            </w:pPr>
            <w:r w:rsidRPr="007D0212">
              <w:tab/>
              <w:t>ACTIVATE</w:t>
            </w:r>
            <w:r w:rsidRPr="007D0212">
              <w:tab/>
              <w:t>ADM</w:t>
            </w:r>
          </w:p>
          <w:p w14:paraId="334FFB9D" w14:textId="77777777" w:rsidR="00A814B0" w:rsidRPr="007D0212" w:rsidRDefault="00A814B0" w:rsidP="00FE7F86">
            <w:pPr>
              <w:pStyle w:val="TAC"/>
              <w:tabs>
                <w:tab w:val="left" w:pos="601"/>
                <w:tab w:val="left" w:pos="3153"/>
              </w:tabs>
              <w:jc w:val="left"/>
            </w:pPr>
          </w:p>
        </w:tc>
      </w:tr>
      <w:tr w:rsidR="00A814B0" w:rsidRPr="007D0212" w14:paraId="0CF16CB1" w14:textId="77777777" w:rsidTr="00FE7F86">
        <w:trPr>
          <w:jc w:val="center"/>
        </w:trPr>
        <w:tc>
          <w:tcPr>
            <w:tcW w:w="1275" w:type="dxa"/>
            <w:tcBorders>
              <w:top w:val="single" w:sz="6" w:space="0" w:color="auto"/>
              <w:left w:val="single" w:sz="6" w:space="0" w:color="auto"/>
              <w:bottom w:val="single" w:sz="6" w:space="0" w:color="auto"/>
              <w:right w:val="single" w:sz="6" w:space="0" w:color="auto"/>
            </w:tcBorders>
            <w:hideMark/>
          </w:tcPr>
          <w:p w14:paraId="7872B989" w14:textId="77777777" w:rsidR="00A814B0" w:rsidRPr="007D0212" w:rsidRDefault="00A814B0" w:rsidP="00FE7F86">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6444B8B3" w14:textId="77777777" w:rsidR="00A814B0" w:rsidRPr="007D0212" w:rsidRDefault="00A814B0" w:rsidP="00FE7F86">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3B6E95A7" w14:textId="77777777" w:rsidR="00A814B0" w:rsidRPr="007D0212" w:rsidRDefault="00A814B0" w:rsidP="00FE7F86">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14:paraId="1C6FED5B" w14:textId="77777777" w:rsidR="00A814B0" w:rsidRPr="007D0212" w:rsidRDefault="00A814B0" w:rsidP="00FE7F86">
            <w:pPr>
              <w:pStyle w:val="TAC"/>
            </w:pPr>
            <w:r w:rsidRPr="007D0212">
              <w:t>Length</w:t>
            </w:r>
          </w:p>
        </w:tc>
      </w:tr>
      <w:tr w:rsidR="00A814B0" w:rsidRPr="007D0212" w14:paraId="7FB8E463" w14:textId="77777777" w:rsidTr="00FE7F86">
        <w:trPr>
          <w:jc w:val="center"/>
        </w:trPr>
        <w:tc>
          <w:tcPr>
            <w:tcW w:w="1275" w:type="dxa"/>
            <w:tcBorders>
              <w:top w:val="single" w:sz="6" w:space="0" w:color="auto"/>
              <w:left w:val="single" w:sz="6" w:space="0" w:color="auto"/>
              <w:bottom w:val="single" w:sz="6" w:space="0" w:color="auto"/>
              <w:right w:val="single" w:sz="6" w:space="0" w:color="auto"/>
            </w:tcBorders>
            <w:hideMark/>
          </w:tcPr>
          <w:p w14:paraId="24E3715C" w14:textId="77777777" w:rsidR="00A814B0" w:rsidRPr="007D0212" w:rsidRDefault="00A814B0" w:rsidP="00FE7F86">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44808C98" w14:textId="77777777" w:rsidR="00A814B0" w:rsidRPr="007D0212" w:rsidRDefault="00A814B0" w:rsidP="00FE7F86">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129E8993" w14:textId="77777777" w:rsidR="00A814B0" w:rsidRPr="007D0212" w:rsidRDefault="00A814B0" w:rsidP="00FE7F86">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14:paraId="67108486" w14:textId="77777777" w:rsidR="00A814B0" w:rsidRPr="007D0212" w:rsidRDefault="00A814B0" w:rsidP="00FE7F86">
            <w:pPr>
              <w:pStyle w:val="TAC"/>
            </w:pPr>
            <w:r w:rsidRPr="007D0212">
              <w:t>X bytes</w:t>
            </w:r>
          </w:p>
        </w:tc>
      </w:tr>
    </w:tbl>
    <w:p w14:paraId="731EB6C1" w14:textId="77777777" w:rsidR="00A814B0" w:rsidRPr="007D0212" w:rsidRDefault="00A814B0" w:rsidP="00A814B0">
      <w:pPr>
        <w:pStyle w:val="FP"/>
      </w:pPr>
    </w:p>
    <w:p w14:paraId="7C55EFA3" w14:textId="77777777" w:rsidR="00A814B0" w:rsidRPr="007D0212" w:rsidRDefault="00A814B0" w:rsidP="00A814B0">
      <w:pPr>
        <w:pStyle w:val="B1"/>
        <w:spacing w:after="0"/>
        <w:ind w:left="0" w:firstLine="0"/>
      </w:pPr>
      <w:r w:rsidRPr="007D0212">
        <w:t>For content and coding see clause 4.4.11.4 for EF</w:t>
      </w:r>
      <w:r w:rsidRPr="007D0212">
        <w:rPr>
          <w:vertAlign w:val="subscript"/>
        </w:rPr>
        <w:t>5GS3GPPNSC</w:t>
      </w:r>
      <w:r w:rsidRPr="007D0212">
        <w:t>.</w:t>
      </w:r>
    </w:p>
    <w:p w14:paraId="68C9CD36" w14:textId="78C89787" w:rsidR="001E41F3" w:rsidRDefault="001E41F3">
      <w:pPr>
        <w:rPr>
          <w:noProof/>
        </w:rPr>
      </w:pPr>
    </w:p>
    <w:p w14:paraId="4269FDE5" w14:textId="77777777" w:rsidR="00A814B0" w:rsidRDefault="00A814B0">
      <w:pPr>
        <w:rPr>
          <w:noProof/>
        </w:rPr>
      </w:pPr>
    </w:p>
    <w:sectPr w:rsidR="00A814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CF6CF" w14:textId="77777777" w:rsidR="003E4332" w:rsidRDefault="003E4332">
      <w:r>
        <w:separator/>
      </w:r>
    </w:p>
  </w:endnote>
  <w:endnote w:type="continuationSeparator" w:id="0">
    <w:p w14:paraId="40FEB979" w14:textId="77777777" w:rsidR="003E4332" w:rsidRDefault="003E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78000" w14:textId="77777777" w:rsidR="003C0EC9" w:rsidRDefault="003C0E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5017F" w14:textId="77777777" w:rsidR="003C0EC9" w:rsidRDefault="003C0E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D543A" w14:textId="77777777" w:rsidR="003C0EC9" w:rsidRDefault="003C0E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0AC7B" w14:textId="77777777" w:rsidR="003E4332" w:rsidRDefault="003E4332">
      <w:r>
        <w:separator/>
      </w:r>
    </w:p>
  </w:footnote>
  <w:footnote w:type="continuationSeparator" w:id="0">
    <w:p w14:paraId="67F6E03E" w14:textId="77777777" w:rsidR="003E4332" w:rsidRDefault="003E4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9425" w14:textId="77777777" w:rsidR="003C0EC9" w:rsidRDefault="003C0E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F608B" w14:textId="77777777" w:rsidR="003C0EC9" w:rsidRDefault="003C0E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1425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DE87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6C47C4"/>
    <w:lvl w:ilvl="0">
      <w:start w:val="1"/>
      <w:numFmt w:val="decimal"/>
      <w:pStyle w:val="ListNumber3"/>
      <w:lvlText w:val="%1."/>
      <w:lvlJc w:val="left"/>
      <w:pPr>
        <w:tabs>
          <w:tab w:val="num" w:pos="926"/>
        </w:tabs>
        <w:ind w:left="926" w:hanging="360"/>
      </w:pPr>
    </w:lvl>
  </w:abstractNum>
  <w:num w:numId="1" w16cid:durableId="1866552352">
    <w:abstractNumId w:val="2"/>
  </w:num>
  <w:num w:numId="2" w16cid:durableId="2023966102">
    <w:abstractNumId w:val="1"/>
  </w:num>
  <w:num w:numId="3" w16cid:durableId="196695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3">
    <w15:presenceInfo w15:providerId="None" w15:userId="MF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2437"/>
    <w:rsid w:val="00145D43"/>
    <w:rsid w:val="00192C46"/>
    <w:rsid w:val="001A08B3"/>
    <w:rsid w:val="001A7B60"/>
    <w:rsid w:val="001B52F0"/>
    <w:rsid w:val="001B7A65"/>
    <w:rsid w:val="001E41F3"/>
    <w:rsid w:val="0026004D"/>
    <w:rsid w:val="002640DD"/>
    <w:rsid w:val="00275D12"/>
    <w:rsid w:val="00284FEB"/>
    <w:rsid w:val="002860C4"/>
    <w:rsid w:val="002B5741"/>
    <w:rsid w:val="002E432E"/>
    <w:rsid w:val="002E472E"/>
    <w:rsid w:val="00305409"/>
    <w:rsid w:val="003504E4"/>
    <w:rsid w:val="003609EF"/>
    <w:rsid w:val="0036231A"/>
    <w:rsid w:val="00374DD4"/>
    <w:rsid w:val="00381884"/>
    <w:rsid w:val="003A0B69"/>
    <w:rsid w:val="003C0EC9"/>
    <w:rsid w:val="003D454E"/>
    <w:rsid w:val="003E1A36"/>
    <w:rsid w:val="003E4332"/>
    <w:rsid w:val="003F4EE5"/>
    <w:rsid w:val="00410371"/>
    <w:rsid w:val="004242F1"/>
    <w:rsid w:val="004B75B7"/>
    <w:rsid w:val="0051580D"/>
    <w:rsid w:val="00547111"/>
    <w:rsid w:val="00573BD0"/>
    <w:rsid w:val="00592D74"/>
    <w:rsid w:val="005C76E2"/>
    <w:rsid w:val="005E2C44"/>
    <w:rsid w:val="00621188"/>
    <w:rsid w:val="006257ED"/>
    <w:rsid w:val="00665C47"/>
    <w:rsid w:val="00695808"/>
    <w:rsid w:val="006B46FB"/>
    <w:rsid w:val="006E21FB"/>
    <w:rsid w:val="00757133"/>
    <w:rsid w:val="00792342"/>
    <w:rsid w:val="007977A8"/>
    <w:rsid w:val="007B512A"/>
    <w:rsid w:val="007C0057"/>
    <w:rsid w:val="007C2097"/>
    <w:rsid w:val="007D6A07"/>
    <w:rsid w:val="007F7259"/>
    <w:rsid w:val="008040A8"/>
    <w:rsid w:val="008279FA"/>
    <w:rsid w:val="008626E7"/>
    <w:rsid w:val="00870EE7"/>
    <w:rsid w:val="0088412E"/>
    <w:rsid w:val="00885B4D"/>
    <w:rsid w:val="008863B9"/>
    <w:rsid w:val="008A45A6"/>
    <w:rsid w:val="008F3789"/>
    <w:rsid w:val="008F686C"/>
    <w:rsid w:val="009148DE"/>
    <w:rsid w:val="00941E30"/>
    <w:rsid w:val="009777D9"/>
    <w:rsid w:val="00991B88"/>
    <w:rsid w:val="009A5753"/>
    <w:rsid w:val="009A579D"/>
    <w:rsid w:val="009C405A"/>
    <w:rsid w:val="009E3297"/>
    <w:rsid w:val="009F734F"/>
    <w:rsid w:val="00A246B6"/>
    <w:rsid w:val="00A47E70"/>
    <w:rsid w:val="00A50CF0"/>
    <w:rsid w:val="00A7671C"/>
    <w:rsid w:val="00A814B0"/>
    <w:rsid w:val="00AA2CBC"/>
    <w:rsid w:val="00AC5820"/>
    <w:rsid w:val="00AD1CD8"/>
    <w:rsid w:val="00B258BB"/>
    <w:rsid w:val="00B52AAE"/>
    <w:rsid w:val="00B67B97"/>
    <w:rsid w:val="00B968C8"/>
    <w:rsid w:val="00BA3EC5"/>
    <w:rsid w:val="00BA51D9"/>
    <w:rsid w:val="00BB5DFC"/>
    <w:rsid w:val="00BD279D"/>
    <w:rsid w:val="00BD6BB8"/>
    <w:rsid w:val="00BE736E"/>
    <w:rsid w:val="00C66BA2"/>
    <w:rsid w:val="00C95985"/>
    <w:rsid w:val="00CB5EC6"/>
    <w:rsid w:val="00CC5026"/>
    <w:rsid w:val="00CC68D0"/>
    <w:rsid w:val="00D03F9A"/>
    <w:rsid w:val="00D06D51"/>
    <w:rsid w:val="00D24991"/>
    <w:rsid w:val="00D50255"/>
    <w:rsid w:val="00D66520"/>
    <w:rsid w:val="00D74632"/>
    <w:rsid w:val="00DC7CE9"/>
    <w:rsid w:val="00DE34CF"/>
    <w:rsid w:val="00DE4E3E"/>
    <w:rsid w:val="00DF7660"/>
    <w:rsid w:val="00E13F3D"/>
    <w:rsid w:val="00E34898"/>
    <w:rsid w:val="00E659B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573BD0"/>
  </w:style>
  <w:style w:type="paragraph" w:styleId="BlockText">
    <w:name w:val="Block Text"/>
    <w:basedOn w:val="Normal"/>
    <w:semiHidden/>
    <w:unhideWhenUsed/>
    <w:rsid w:val="00573BD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573BD0"/>
    <w:pPr>
      <w:spacing w:after="120"/>
    </w:pPr>
  </w:style>
  <w:style w:type="character" w:customStyle="1" w:styleId="BodyTextChar">
    <w:name w:val="Body Text Char"/>
    <w:basedOn w:val="DefaultParagraphFont"/>
    <w:link w:val="BodyText"/>
    <w:semiHidden/>
    <w:rsid w:val="00573BD0"/>
    <w:rPr>
      <w:rFonts w:ascii="Times New Roman" w:hAnsi="Times New Roman"/>
      <w:lang w:val="en-GB" w:eastAsia="en-US"/>
    </w:rPr>
  </w:style>
  <w:style w:type="paragraph" w:styleId="BodyText2">
    <w:name w:val="Body Text 2"/>
    <w:basedOn w:val="Normal"/>
    <w:link w:val="BodyText2Char"/>
    <w:semiHidden/>
    <w:unhideWhenUsed/>
    <w:rsid w:val="00573BD0"/>
    <w:pPr>
      <w:spacing w:after="120" w:line="480" w:lineRule="auto"/>
    </w:pPr>
  </w:style>
  <w:style w:type="character" w:customStyle="1" w:styleId="BodyText2Char">
    <w:name w:val="Body Text 2 Char"/>
    <w:basedOn w:val="DefaultParagraphFont"/>
    <w:link w:val="BodyText2"/>
    <w:semiHidden/>
    <w:rsid w:val="00573BD0"/>
    <w:rPr>
      <w:rFonts w:ascii="Times New Roman" w:hAnsi="Times New Roman"/>
      <w:lang w:val="en-GB" w:eastAsia="en-US"/>
    </w:rPr>
  </w:style>
  <w:style w:type="paragraph" w:styleId="BodyText3">
    <w:name w:val="Body Text 3"/>
    <w:basedOn w:val="Normal"/>
    <w:link w:val="BodyText3Char"/>
    <w:semiHidden/>
    <w:unhideWhenUsed/>
    <w:rsid w:val="00573BD0"/>
    <w:pPr>
      <w:spacing w:after="120"/>
    </w:pPr>
    <w:rPr>
      <w:sz w:val="16"/>
      <w:szCs w:val="16"/>
    </w:rPr>
  </w:style>
  <w:style w:type="character" w:customStyle="1" w:styleId="BodyText3Char">
    <w:name w:val="Body Text 3 Char"/>
    <w:basedOn w:val="DefaultParagraphFont"/>
    <w:link w:val="BodyText3"/>
    <w:semiHidden/>
    <w:rsid w:val="00573BD0"/>
    <w:rPr>
      <w:rFonts w:ascii="Times New Roman" w:hAnsi="Times New Roman"/>
      <w:sz w:val="16"/>
      <w:szCs w:val="16"/>
      <w:lang w:val="en-GB" w:eastAsia="en-US"/>
    </w:rPr>
  </w:style>
  <w:style w:type="paragraph" w:styleId="BodyTextFirstIndent">
    <w:name w:val="Body Text First Indent"/>
    <w:basedOn w:val="BodyText"/>
    <w:link w:val="BodyTextFirstIndentChar"/>
    <w:rsid w:val="00573BD0"/>
    <w:pPr>
      <w:spacing w:after="180"/>
      <w:ind w:firstLine="360"/>
    </w:pPr>
  </w:style>
  <w:style w:type="character" w:customStyle="1" w:styleId="BodyTextFirstIndentChar">
    <w:name w:val="Body Text First Indent Char"/>
    <w:basedOn w:val="BodyTextChar"/>
    <w:link w:val="BodyTextFirstIndent"/>
    <w:rsid w:val="00573BD0"/>
    <w:rPr>
      <w:rFonts w:ascii="Times New Roman" w:hAnsi="Times New Roman"/>
      <w:lang w:val="en-GB" w:eastAsia="en-US"/>
    </w:rPr>
  </w:style>
  <w:style w:type="paragraph" w:styleId="BodyTextIndent">
    <w:name w:val="Body Text Indent"/>
    <w:basedOn w:val="Normal"/>
    <w:link w:val="BodyTextIndentChar"/>
    <w:semiHidden/>
    <w:unhideWhenUsed/>
    <w:rsid w:val="00573BD0"/>
    <w:pPr>
      <w:spacing w:after="120"/>
      <w:ind w:left="283"/>
    </w:pPr>
  </w:style>
  <w:style w:type="character" w:customStyle="1" w:styleId="BodyTextIndentChar">
    <w:name w:val="Body Text Indent Char"/>
    <w:basedOn w:val="DefaultParagraphFont"/>
    <w:link w:val="BodyTextIndent"/>
    <w:semiHidden/>
    <w:rsid w:val="00573BD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573BD0"/>
    <w:pPr>
      <w:spacing w:after="180"/>
      <w:ind w:left="360" w:firstLine="360"/>
    </w:pPr>
  </w:style>
  <w:style w:type="character" w:customStyle="1" w:styleId="BodyTextFirstIndent2Char">
    <w:name w:val="Body Text First Indent 2 Char"/>
    <w:basedOn w:val="BodyTextIndentChar"/>
    <w:link w:val="BodyTextFirstIndent2"/>
    <w:semiHidden/>
    <w:rsid w:val="00573BD0"/>
    <w:rPr>
      <w:rFonts w:ascii="Times New Roman" w:hAnsi="Times New Roman"/>
      <w:lang w:val="en-GB" w:eastAsia="en-US"/>
    </w:rPr>
  </w:style>
  <w:style w:type="paragraph" w:styleId="BodyTextIndent2">
    <w:name w:val="Body Text Indent 2"/>
    <w:basedOn w:val="Normal"/>
    <w:link w:val="BodyTextIndent2Char"/>
    <w:semiHidden/>
    <w:unhideWhenUsed/>
    <w:rsid w:val="00573BD0"/>
    <w:pPr>
      <w:spacing w:after="120" w:line="480" w:lineRule="auto"/>
      <w:ind w:left="283"/>
    </w:pPr>
  </w:style>
  <w:style w:type="character" w:customStyle="1" w:styleId="BodyTextIndent2Char">
    <w:name w:val="Body Text Indent 2 Char"/>
    <w:basedOn w:val="DefaultParagraphFont"/>
    <w:link w:val="BodyTextIndent2"/>
    <w:semiHidden/>
    <w:rsid w:val="00573BD0"/>
    <w:rPr>
      <w:rFonts w:ascii="Times New Roman" w:hAnsi="Times New Roman"/>
      <w:lang w:val="en-GB" w:eastAsia="en-US"/>
    </w:rPr>
  </w:style>
  <w:style w:type="paragraph" w:styleId="BodyTextIndent3">
    <w:name w:val="Body Text Indent 3"/>
    <w:basedOn w:val="Normal"/>
    <w:link w:val="BodyTextIndent3Char"/>
    <w:semiHidden/>
    <w:unhideWhenUsed/>
    <w:rsid w:val="00573BD0"/>
    <w:pPr>
      <w:spacing w:after="120"/>
      <w:ind w:left="283"/>
    </w:pPr>
    <w:rPr>
      <w:sz w:val="16"/>
      <w:szCs w:val="16"/>
    </w:rPr>
  </w:style>
  <w:style w:type="character" w:customStyle="1" w:styleId="BodyTextIndent3Char">
    <w:name w:val="Body Text Indent 3 Char"/>
    <w:basedOn w:val="DefaultParagraphFont"/>
    <w:link w:val="BodyTextIndent3"/>
    <w:semiHidden/>
    <w:rsid w:val="00573BD0"/>
    <w:rPr>
      <w:rFonts w:ascii="Times New Roman" w:hAnsi="Times New Roman"/>
      <w:sz w:val="16"/>
      <w:szCs w:val="16"/>
      <w:lang w:val="en-GB" w:eastAsia="en-US"/>
    </w:rPr>
  </w:style>
  <w:style w:type="paragraph" w:styleId="Caption">
    <w:name w:val="caption"/>
    <w:basedOn w:val="Normal"/>
    <w:next w:val="Normal"/>
    <w:semiHidden/>
    <w:unhideWhenUsed/>
    <w:qFormat/>
    <w:rsid w:val="00573BD0"/>
    <w:pPr>
      <w:spacing w:after="200"/>
    </w:pPr>
    <w:rPr>
      <w:i/>
      <w:iCs/>
      <w:color w:val="1F497D" w:themeColor="text2"/>
      <w:sz w:val="18"/>
      <w:szCs w:val="18"/>
    </w:rPr>
  </w:style>
  <w:style w:type="paragraph" w:styleId="Closing">
    <w:name w:val="Closing"/>
    <w:basedOn w:val="Normal"/>
    <w:link w:val="ClosingChar"/>
    <w:semiHidden/>
    <w:unhideWhenUsed/>
    <w:rsid w:val="00573BD0"/>
    <w:pPr>
      <w:spacing w:after="0"/>
      <w:ind w:left="4252"/>
    </w:pPr>
  </w:style>
  <w:style w:type="character" w:customStyle="1" w:styleId="ClosingChar">
    <w:name w:val="Closing Char"/>
    <w:basedOn w:val="DefaultParagraphFont"/>
    <w:link w:val="Closing"/>
    <w:semiHidden/>
    <w:rsid w:val="00573BD0"/>
    <w:rPr>
      <w:rFonts w:ascii="Times New Roman" w:hAnsi="Times New Roman"/>
      <w:lang w:val="en-GB" w:eastAsia="en-US"/>
    </w:rPr>
  </w:style>
  <w:style w:type="paragraph" w:styleId="Date">
    <w:name w:val="Date"/>
    <w:basedOn w:val="Normal"/>
    <w:next w:val="Normal"/>
    <w:link w:val="DateChar"/>
    <w:rsid w:val="00573BD0"/>
  </w:style>
  <w:style w:type="character" w:customStyle="1" w:styleId="DateChar">
    <w:name w:val="Date Char"/>
    <w:basedOn w:val="DefaultParagraphFont"/>
    <w:link w:val="Date"/>
    <w:rsid w:val="00573BD0"/>
    <w:rPr>
      <w:rFonts w:ascii="Times New Roman" w:hAnsi="Times New Roman"/>
      <w:lang w:val="en-GB" w:eastAsia="en-US"/>
    </w:rPr>
  </w:style>
  <w:style w:type="paragraph" w:styleId="E-mailSignature">
    <w:name w:val="E-mail Signature"/>
    <w:basedOn w:val="Normal"/>
    <w:link w:val="E-mailSignatureChar"/>
    <w:semiHidden/>
    <w:unhideWhenUsed/>
    <w:rsid w:val="00573BD0"/>
    <w:pPr>
      <w:spacing w:after="0"/>
    </w:pPr>
  </w:style>
  <w:style w:type="character" w:customStyle="1" w:styleId="E-mailSignatureChar">
    <w:name w:val="E-mail Signature Char"/>
    <w:basedOn w:val="DefaultParagraphFont"/>
    <w:link w:val="E-mailSignature"/>
    <w:semiHidden/>
    <w:rsid w:val="00573BD0"/>
    <w:rPr>
      <w:rFonts w:ascii="Times New Roman" w:hAnsi="Times New Roman"/>
      <w:lang w:val="en-GB" w:eastAsia="en-US"/>
    </w:rPr>
  </w:style>
  <w:style w:type="paragraph" w:styleId="EndnoteText">
    <w:name w:val="endnote text"/>
    <w:basedOn w:val="Normal"/>
    <w:link w:val="EndnoteTextChar"/>
    <w:semiHidden/>
    <w:unhideWhenUsed/>
    <w:rsid w:val="00573BD0"/>
    <w:pPr>
      <w:spacing w:after="0"/>
    </w:pPr>
  </w:style>
  <w:style w:type="character" w:customStyle="1" w:styleId="EndnoteTextChar">
    <w:name w:val="Endnote Text Char"/>
    <w:basedOn w:val="DefaultParagraphFont"/>
    <w:link w:val="EndnoteText"/>
    <w:semiHidden/>
    <w:rsid w:val="00573BD0"/>
    <w:rPr>
      <w:rFonts w:ascii="Times New Roman" w:hAnsi="Times New Roman"/>
      <w:lang w:val="en-GB" w:eastAsia="en-US"/>
    </w:rPr>
  </w:style>
  <w:style w:type="paragraph" w:styleId="EnvelopeAddress">
    <w:name w:val="envelope address"/>
    <w:basedOn w:val="Normal"/>
    <w:semiHidden/>
    <w:unhideWhenUsed/>
    <w:rsid w:val="00573BD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73BD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73BD0"/>
    <w:pPr>
      <w:spacing w:after="0"/>
    </w:pPr>
    <w:rPr>
      <w:i/>
      <w:iCs/>
    </w:rPr>
  </w:style>
  <w:style w:type="character" w:customStyle="1" w:styleId="HTMLAddressChar">
    <w:name w:val="HTML Address Char"/>
    <w:basedOn w:val="DefaultParagraphFont"/>
    <w:link w:val="HTMLAddress"/>
    <w:semiHidden/>
    <w:rsid w:val="00573BD0"/>
    <w:rPr>
      <w:rFonts w:ascii="Times New Roman" w:hAnsi="Times New Roman"/>
      <w:i/>
      <w:iCs/>
      <w:lang w:val="en-GB" w:eastAsia="en-US"/>
    </w:rPr>
  </w:style>
  <w:style w:type="paragraph" w:styleId="HTMLPreformatted">
    <w:name w:val="HTML Preformatted"/>
    <w:basedOn w:val="Normal"/>
    <w:link w:val="HTMLPreformattedChar"/>
    <w:semiHidden/>
    <w:unhideWhenUsed/>
    <w:rsid w:val="00573BD0"/>
    <w:pPr>
      <w:spacing w:after="0"/>
    </w:pPr>
    <w:rPr>
      <w:rFonts w:ascii="Consolas" w:hAnsi="Consolas"/>
    </w:rPr>
  </w:style>
  <w:style w:type="character" w:customStyle="1" w:styleId="HTMLPreformattedChar">
    <w:name w:val="HTML Preformatted Char"/>
    <w:basedOn w:val="DefaultParagraphFont"/>
    <w:link w:val="HTMLPreformatted"/>
    <w:semiHidden/>
    <w:rsid w:val="00573BD0"/>
    <w:rPr>
      <w:rFonts w:ascii="Consolas" w:hAnsi="Consolas"/>
      <w:lang w:val="en-GB" w:eastAsia="en-US"/>
    </w:rPr>
  </w:style>
  <w:style w:type="paragraph" w:styleId="Index3">
    <w:name w:val="index 3"/>
    <w:basedOn w:val="Normal"/>
    <w:next w:val="Normal"/>
    <w:semiHidden/>
    <w:unhideWhenUsed/>
    <w:rsid w:val="00573BD0"/>
    <w:pPr>
      <w:spacing w:after="0"/>
      <w:ind w:left="600" w:hanging="200"/>
    </w:pPr>
  </w:style>
  <w:style w:type="paragraph" w:styleId="Index4">
    <w:name w:val="index 4"/>
    <w:basedOn w:val="Normal"/>
    <w:next w:val="Normal"/>
    <w:semiHidden/>
    <w:unhideWhenUsed/>
    <w:rsid w:val="00573BD0"/>
    <w:pPr>
      <w:spacing w:after="0"/>
      <w:ind w:left="800" w:hanging="200"/>
    </w:pPr>
  </w:style>
  <w:style w:type="paragraph" w:styleId="Index5">
    <w:name w:val="index 5"/>
    <w:basedOn w:val="Normal"/>
    <w:next w:val="Normal"/>
    <w:semiHidden/>
    <w:unhideWhenUsed/>
    <w:rsid w:val="00573BD0"/>
    <w:pPr>
      <w:spacing w:after="0"/>
      <w:ind w:left="1000" w:hanging="200"/>
    </w:pPr>
  </w:style>
  <w:style w:type="paragraph" w:styleId="Index6">
    <w:name w:val="index 6"/>
    <w:basedOn w:val="Normal"/>
    <w:next w:val="Normal"/>
    <w:semiHidden/>
    <w:unhideWhenUsed/>
    <w:rsid w:val="00573BD0"/>
    <w:pPr>
      <w:spacing w:after="0"/>
      <w:ind w:left="1200" w:hanging="200"/>
    </w:pPr>
  </w:style>
  <w:style w:type="paragraph" w:styleId="Index7">
    <w:name w:val="index 7"/>
    <w:basedOn w:val="Normal"/>
    <w:next w:val="Normal"/>
    <w:semiHidden/>
    <w:unhideWhenUsed/>
    <w:rsid w:val="00573BD0"/>
    <w:pPr>
      <w:spacing w:after="0"/>
      <w:ind w:left="1400" w:hanging="200"/>
    </w:pPr>
  </w:style>
  <w:style w:type="paragraph" w:styleId="Index8">
    <w:name w:val="index 8"/>
    <w:basedOn w:val="Normal"/>
    <w:next w:val="Normal"/>
    <w:semiHidden/>
    <w:unhideWhenUsed/>
    <w:rsid w:val="00573BD0"/>
    <w:pPr>
      <w:spacing w:after="0"/>
      <w:ind w:left="1600" w:hanging="200"/>
    </w:pPr>
  </w:style>
  <w:style w:type="paragraph" w:styleId="Index9">
    <w:name w:val="index 9"/>
    <w:basedOn w:val="Normal"/>
    <w:next w:val="Normal"/>
    <w:semiHidden/>
    <w:unhideWhenUsed/>
    <w:rsid w:val="00573BD0"/>
    <w:pPr>
      <w:spacing w:after="0"/>
      <w:ind w:left="1800" w:hanging="200"/>
    </w:pPr>
  </w:style>
  <w:style w:type="paragraph" w:styleId="IndexHeading">
    <w:name w:val="index heading"/>
    <w:basedOn w:val="Normal"/>
    <w:next w:val="Index1"/>
    <w:semiHidden/>
    <w:unhideWhenUsed/>
    <w:rsid w:val="00573BD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3BD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73BD0"/>
    <w:rPr>
      <w:rFonts w:ascii="Times New Roman" w:hAnsi="Times New Roman"/>
      <w:i/>
      <w:iCs/>
      <w:color w:val="4F81BD" w:themeColor="accent1"/>
      <w:lang w:val="en-GB" w:eastAsia="en-US"/>
    </w:rPr>
  </w:style>
  <w:style w:type="paragraph" w:styleId="ListContinue">
    <w:name w:val="List Continue"/>
    <w:basedOn w:val="Normal"/>
    <w:semiHidden/>
    <w:unhideWhenUsed/>
    <w:rsid w:val="00573BD0"/>
    <w:pPr>
      <w:spacing w:after="120"/>
      <w:ind w:left="283"/>
      <w:contextualSpacing/>
    </w:pPr>
  </w:style>
  <w:style w:type="paragraph" w:styleId="ListContinue2">
    <w:name w:val="List Continue 2"/>
    <w:basedOn w:val="Normal"/>
    <w:semiHidden/>
    <w:unhideWhenUsed/>
    <w:rsid w:val="00573BD0"/>
    <w:pPr>
      <w:spacing w:after="120"/>
      <w:ind w:left="566"/>
      <w:contextualSpacing/>
    </w:pPr>
  </w:style>
  <w:style w:type="paragraph" w:styleId="ListContinue3">
    <w:name w:val="List Continue 3"/>
    <w:basedOn w:val="Normal"/>
    <w:semiHidden/>
    <w:unhideWhenUsed/>
    <w:rsid w:val="00573BD0"/>
    <w:pPr>
      <w:spacing w:after="120"/>
      <w:ind w:left="849"/>
      <w:contextualSpacing/>
    </w:pPr>
  </w:style>
  <w:style w:type="paragraph" w:styleId="ListContinue4">
    <w:name w:val="List Continue 4"/>
    <w:basedOn w:val="Normal"/>
    <w:semiHidden/>
    <w:unhideWhenUsed/>
    <w:rsid w:val="00573BD0"/>
    <w:pPr>
      <w:spacing w:after="120"/>
      <w:ind w:left="1132"/>
      <w:contextualSpacing/>
    </w:pPr>
  </w:style>
  <w:style w:type="paragraph" w:styleId="ListContinue5">
    <w:name w:val="List Continue 5"/>
    <w:basedOn w:val="Normal"/>
    <w:semiHidden/>
    <w:unhideWhenUsed/>
    <w:rsid w:val="00573BD0"/>
    <w:pPr>
      <w:spacing w:after="120"/>
      <w:ind w:left="1415"/>
      <w:contextualSpacing/>
    </w:pPr>
  </w:style>
  <w:style w:type="paragraph" w:styleId="ListNumber3">
    <w:name w:val="List Number 3"/>
    <w:basedOn w:val="Normal"/>
    <w:semiHidden/>
    <w:unhideWhenUsed/>
    <w:rsid w:val="00573BD0"/>
    <w:pPr>
      <w:numPr>
        <w:numId w:val="1"/>
      </w:numPr>
      <w:contextualSpacing/>
    </w:pPr>
  </w:style>
  <w:style w:type="paragraph" w:styleId="ListNumber4">
    <w:name w:val="List Number 4"/>
    <w:basedOn w:val="Normal"/>
    <w:semiHidden/>
    <w:unhideWhenUsed/>
    <w:rsid w:val="00573BD0"/>
    <w:pPr>
      <w:numPr>
        <w:numId w:val="2"/>
      </w:numPr>
      <w:contextualSpacing/>
    </w:pPr>
  </w:style>
  <w:style w:type="paragraph" w:styleId="ListNumber5">
    <w:name w:val="List Number 5"/>
    <w:basedOn w:val="Normal"/>
    <w:semiHidden/>
    <w:unhideWhenUsed/>
    <w:rsid w:val="00573BD0"/>
    <w:pPr>
      <w:numPr>
        <w:numId w:val="3"/>
      </w:numPr>
      <w:contextualSpacing/>
    </w:pPr>
  </w:style>
  <w:style w:type="paragraph" w:styleId="ListParagraph">
    <w:name w:val="List Paragraph"/>
    <w:basedOn w:val="Normal"/>
    <w:uiPriority w:val="34"/>
    <w:qFormat/>
    <w:rsid w:val="00573BD0"/>
    <w:pPr>
      <w:ind w:left="720"/>
      <w:contextualSpacing/>
    </w:pPr>
  </w:style>
  <w:style w:type="paragraph" w:styleId="MacroText">
    <w:name w:val="macro"/>
    <w:link w:val="MacroTextChar"/>
    <w:semiHidden/>
    <w:unhideWhenUsed/>
    <w:rsid w:val="00573BD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573BD0"/>
    <w:rPr>
      <w:rFonts w:ascii="Consolas" w:hAnsi="Consolas"/>
      <w:lang w:val="en-GB" w:eastAsia="en-US"/>
    </w:rPr>
  </w:style>
  <w:style w:type="paragraph" w:styleId="MessageHeader">
    <w:name w:val="Message Header"/>
    <w:basedOn w:val="Normal"/>
    <w:link w:val="MessageHeaderChar"/>
    <w:semiHidden/>
    <w:unhideWhenUsed/>
    <w:rsid w:val="00573BD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73BD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3BD0"/>
    <w:rPr>
      <w:rFonts w:ascii="Times New Roman" w:hAnsi="Times New Roman"/>
      <w:lang w:val="en-GB" w:eastAsia="en-US"/>
    </w:rPr>
  </w:style>
  <w:style w:type="paragraph" w:styleId="NormalWeb">
    <w:name w:val="Normal (Web)"/>
    <w:basedOn w:val="Normal"/>
    <w:semiHidden/>
    <w:unhideWhenUsed/>
    <w:rsid w:val="00573BD0"/>
    <w:rPr>
      <w:sz w:val="24"/>
      <w:szCs w:val="24"/>
    </w:rPr>
  </w:style>
  <w:style w:type="paragraph" w:styleId="NormalIndent">
    <w:name w:val="Normal Indent"/>
    <w:basedOn w:val="Normal"/>
    <w:semiHidden/>
    <w:unhideWhenUsed/>
    <w:rsid w:val="00573BD0"/>
    <w:pPr>
      <w:ind w:left="720"/>
    </w:pPr>
  </w:style>
  <w:style w:type="paragraph" w:styleId="NoteHeading">
    <w:name w:val="Note Heading"/>
    <w:basedOn w:val="Normal"/>
    <w:next w:val="Normal"/>
    <w:link w:val="NoteHeadingChar"/>
    <w:semiHidden/>
    <w:unhideWhenUsed/>
    <w:rsid w:val="00573BD0"/>
    <w:pPr>
      <w:spacing w:after="0"/>
    </w:pPr>
  </w:style>
  <w:style w:type="character" w:customStyle="1" w:styleId="NoteHeadingChar">
    <w:name w:val="Note Heading Char"/>
    <w:basedOn w:val="DefaultParagraphFont"/>
    <w:link w:val="NoteHeading"/>
    <w:semiHidden/>
    <w:rsid w:val="00573BD0"/>
    <w:rPr>
      <w:rFonts w:ascii="Times New Roman" w:hAnsi="Times New Roman"/>
      <w:lang w:val="en-GB" w:eastAsia="en-US"/>
    </w:rPr>
  </w:style>
  <w:style w:type="paragraph" w:styleId="PlainText">
    <w:name w:val="Plain Text"/>
    <w:basedOn w:val="Normal"/>
    <w:link w:val="PlainTextChar"/>
    <w:semiHidden/>
    <w:unhideWhenUsed/>
    <w:rsid w:val="00573BD0"/>
    <w:pPr>
      <w:spacing w:after="0"/>
    </w:pPr>
    <w:rPr>
      <w:rFonts w:ascii="Consolas" w:hAnsi="Consolas"/>
      <w:sz w:val="21"/>
      <w:szCs w:val="21"/>
    </w:rPr>
  </w:style>
  <w:style w:type="character" w:customStyle="1" w:styleId="PlainTextChar">
    <w:name w:val="Plain Text Char"/>
    <w:basedOn w:val="DefaultParagraphFont"/>
    <w:link w:val="PlainText"/>
    <w:semiHidden/>
    <w:rsid w:val="00573BD0"/>
    <w:rPr>
      <w:rFonts w:ascii="Consolas" w:hAnsi="Consolas"/>
      <w:sz w:val="21"/>
      <w:szCs w:val="21"/>
      <w:lang w:val="en-GB" w:eastAsia="en-US"/>
    </w:rPr>
  </w:style>
  <w:style w:type="paragraph" w:styleId="Quote">
    <w:name w:val="Quote"/>
    <w:basedOn w:val="Normal"/>
    <w:next w:val="Normal"/>
    <w:link w:val="QuoteChar"/>
    <w:uiPriority w:val="29"/>
    <w:qFormat/>
    <w:rsid w:val="00573BD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3BD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73BD0"/>
  </w:style>
  <w:style w:type="character" w:customStyle="1" w:styleId="SalutationChar">
    <w:name w:val="Salutation Char"/>
    <w:basedOn w:val="DefaultParagraphFont"/>
    <w:link w:val="Salutation"/>
    <w:rsid w:val="00573BD0"/>
    <w:rPr>
      <w:rFonts w:ascii="Times New Roman" w:hAnsi="Times New Roman"/>
      <w:lang w:val="en-GB" w:eastAsia="en-US"/>
    </w:rPr>
  </w:style>
  <w:style w:type="paragraph" w:styleId="Signature">
    <w:name w:val="Signature"/>
    <w:basedOn w:val="Normal"/>
    <w:link w:val="SignatureChar"/>
    <w:semiHidden/>
    <w:unhideWhenUsed/>
    <w:rsid w:val="00573BD0"/>
    <w:pPr>
      <w:spacing w:after="0"/>
      <w:ind w:left="4252"/>
    </w:pPr>
  </w:style>
  <w:style w:type="character" w:customStyle="1" w:styleId="SignatureChar">
    <w:name w:val="Signature Char"/>
    <w:basedOn w:val="DefaultParagraphFont"/>
    <w:link w:val="Signature"/>
    <w:semiHidden/>
    <w:rsid w:val="00573BD0"/>
    <w:rPr>
      <w:rFonts w:ascii="Times New Roman" w:hAnsi="Times New Roman"/>
      <w:lang w:val="en-GB" w:eastAsia="en-US"/>
    </w:rPr>
  </w:style>
  <w:style w:type="paragraph" w:styleId="Subtitle">
    <w:name w:val="Subtitle"/>
    <w:basedOn w:val="Normal"/>
    <w:next w:val="Normal"/>
    <w:link w:val="SubtitleChar"/>
    <w:qFormat/>
    <w:rsid w:val="00573BD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3BD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573BD0"/>
    <w:pPr>
      <w:spacing w:after="0"/>
      <w:ind w:left="200" w:hanging="200"/>
    </w:pPr>
  </w:style>
  <w:style w:type="paragraph" w:styleId="TableofFigures">
    <w:name w:val="table of figures"/>
    <w:basedOn w:val="Normal"/>
    <w:next w:val="Normal"/>
    <w:semiHidden/>
    <w:unhideWhenUsed/>
    <w:rsid w:val="00573BD0"/>
    <w:pPr>
      <w:spacing w:after="0"/>
    </w:pPr>
  </w:style>
  <w:style w:type="paragraph" w:styleId="Title">
    <w:name w:val="Title"/>
    <w:basedOn w:val="Normal"/>
    <w:next w:val="Normal"/>
    <w:link w:val="TitleChar"/>
    <w:qFormat/>
    <w:rsid w:val="00573BD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3BD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573BD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3BD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ar">
    <w:name w:val="TAC Car"/>
    <w:link w:val="TAC"/>
    <w:rsid w:val="00A814B0"/>
    <w:rPr>
      <w:rFonts w:ascii="Arial" w:hAnsi="Arial"/>
      <w:sz w:val="18"/>
      <w:lang w:val="en-GB" w:eastAsia="en-US"/>
    </w:rPr>
  </w:style>
  <w:style w:type="character" w:customStyle="1" w:styleId="B1Char1">
    <w:name w:val="B1 Char1"/>
    <w:link w:val="B1"/>
    <w:qFormat/>
    <w:rsid w:val="00A814B0"/>
    <w:rPr>
      <w:rFonts w:ascii="Times New Roman" w:hAnsi="Times New Roman"/>
      <w:lang w:val="en-GB" w:eastAsia="en-US"/>
    </w:rPr>
  </w:style>
  <w:style w:type="character" w:customStyle="1" w:styleId="THChar">
    <w:name w:val="TH Char"/>
    <w:link w:val="TH"/>
    <w:qFormat/>
    <w:rsid w:val="00A814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0F87E-DCFF-4BB4-AB44-16E2FBC04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342</Words>
  <Characters>2774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MFI3</cp:lastModifiedBy>
  <cp:revision>2</cp:revision>
  <cp:lastPrinted>1899-12-31T23:00:00Z</cp:lastPrinted>
  <dcterms:created xsi:type="dcterms:W3CDTF">2022-05-13T07:29:00Z</dcterms:created>
  <dcterms:modified xsi:type="dcterms:W3CDTF">2022-05-13T07:29:00Z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